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1AEF8">
      <w:pPr>
        <w:pStyle w:val="88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4"/>
          <w:szCs w:val="24"/>
          <w:highlight w:val="yellow"/>
          <w:lang w:val="en-US" w:eastAsia="zh-CN"/>
        </w:rPr>
      </w:pPr>
      <w:bookmarkStart w:id="0" w:name="OLE_LINK14"/>
      <w:bookmarkStart w:id="1" w:name="OLE_LINK15"/>
      <w:bookmarkStart w:id="2" w:name="_Toc193024528"/>
      <w:r>
        <w:rPr>
          <w:rFonts w:cs="Arial"/>
          <w:b/>
          <w:sz w:val="24"/>
          <w:szCs w:val="24"/>
          <w:lang w:val="en-US" w:eastAsia="zh-CN"/>
        </w:rPr>
        <w:t xml:space="preserve">3GPP TSG-RAN WG3 Meeting </w:t>
      </w:r>
      <w:bookmarkEnd w:id="0"/>
      <w:bookmarkEnd w:id="1"/>
      <w:r>
        <w:rPr>
          <w:rFonts w:cs="Arial"/>
          <w:b/>
          <w:sz w:val="24"/>
          <w:szCs w:val="24"/>
          <w:lang w:val="en-US" w:eastAsia="zh-CN"/>
        </w:rPr>
        <w:t>#12</w:t>
      </w:r>
      <w:r>
        <w:rPr>
          <w:rFonts w:hint="eastAsia" w:cs="Arial"/>
          <w:b/>
          <w:sz w:val="24"/>
          <w:szCs w:val="24"/>
          <w:lang w:val="en-US" w:eastAsia="zh-CN"/>
        </w:rPr>
        <w:t>9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R3-255701</w:t>
      </w:r>
    </w:p>
    <w:p w14:paraId="58C23B94">
      <w:pPr>
        <w:pStyle w:val="157"/>
        <w:spacing w:after="120" w:afterLines="50" w:line="240" w:lineRule="auto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Bengaluru, IN</w:t>
      </w:r>
      <w:r>
        <w:rPr>
          <w:rFonts w:ascii="Arial" w:hAnsi="Arial" w:cs="Arial"/>
          <w:bCs/>
          <w:szCs w:val="24"/>
          <w:lang w:val="en-US"/>
        </w:rPr>
        <w:t xml:space="preserve">, </w:t>
      </w:r>
      <w:r>
        <w:rPr>
          <w:rFonts w:hint="eastAsia" w:ascii="Arial" w:hAnsi="Arial" w:cs="Arial"/>
          <w:bCs/>
          <w:szCs w:val="24"/>
          <w:lang w:val="en-US"/>
        </w:rPr>
        <w:t>August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>
        <w:rPr>
          <w:rFonts w:hint="eastAsia" w:ascii="Arial" w:hAnsi="Arial" w:cs="Arial"/>
          <w:bCs/>
          <w:szCs w:val="24"/>
          <w:lang w:val="en-US"/>
        </w:rPr>
        <w:t>25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hint="eastAsia" w:ascii="Arial" w:hAnsi="Arial" w:cs="Arial"/>
          <w:bCs/>
          <w:szCs w:val="24"/>
          <w:lang w:val="en-US"/>
        </w:rPr>
        <w:t>29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hint="eastAsia" w:ascii="Arial" w:hAnsi="Arial" w:cs="Arial"/>
          <w:bCs/>
          <w:szCs w:val="24"/>
          <w:lang w:val="en-US"/>
        </w:rPr>
        <w:t xml:space="preserve">, </w:t>
      </w:r>
      <w:r>
        <w:rPr>
          <w:rFonts w:ascii="Arial" w:hAnsi="Arial" w:cs="Arial"/>
          <w:bCs/>
          <w:szCs w:val="24"/>
          <w:lang w:val="en-US"/>
        </w:rPr>
        <w:t>202</w:t>
      </w:r>
      <w:r>
        <w:rPr>
          <w:rFonts w:hint="eastAsia" w:ascii="Arial" w:hAnsi="Arial" w:cs="Arial"/>
          <w:bCs/>
          <w:szCs w:val="24"/>
          <w:lang w:val="en-US"/>
        </w:rPr>
        <w:t>5</w:t>
      </w:r>
    </w:p>
    <w:p w14:paraId="2E7494A7">
      <w:pPr>
        <w:pStyle w:val="31"/>
        <w:jc w:val="both"/>
        <w:rPr>
          <w:rFonts w:eastAsia="宋体"/>
          <w:b w:val="0"/>
          <w:i w:val="0"/>
          <w:sz w:val="24"/>
          <w:lang w:eastAsia="zh-CN"/>
        </w:rPr>
      </w:pPr>
    </w:p>
    <w:p w14:paraId="4977961F">
      <w:pPr>
        <w:tabs>
          <w:tab w:val="left" w:pos="1985"/>
        </w:tabs>
        <w:ind w:left="1980" w:hanging="1980"/>
        <w:rPr>
          <w:rStyle w:val="105"/>
          <w:rFonts w:hint="eastAsia"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(TP </w:t>
      </w:r>
      <w:r>
        <w:rPr>
          <w:rFonts w:ascii="Arial" w:hAnsi="Arial"/>
          <w:sz w:val="24"/>
          <w:lang w:val="en-US" w:eastAsia="zh-CN"/>
        </w:rPr>
        <w:t xml:space="preserve">to </w:t>
      </w:r>
      <w:r>
        <w:rPr>
          <w:rFonts w:hint="eastAsia" w:ascii="Arial" w:hAnsi="Arial"/>
          <w:sz w:val="24"/>
          <w:lang w:val="en-US" w:eastAsia="zh-CN"/>
        </w:rPr>
        <w:t>BL CR for</w:t>
      </w:r>
      <w:bookmarkStart w:id="3" w:name="_GoBack"/>
      <w:bookmarkEnd w:id="3"/>
      <w:r>
        <w:rPr>
          <w:rFonts w:hint="eastAsia" w:ascii="Arial" w:hAnsi="Arial"/>
          <w:sz w:val="24"/>
          <w:lang w:val="en-US" w:eastAsia="zh-CN"/>
        </w:rPr>
        <w:t xml:space="preserve"> T</w:t>
      </w:r>
      <w:r>
        <w:rPr>
          <w:rFonts w:ascii="Arial" w:hAnsi="Arial"/>
          <w:sz w:val="24"/>
          <w:lang w:val="en-US" w:eastAsia="zh-CN"/>
        </w:rPr>
        <w:t>S</w:t>
      </w:r>
      <w:r>
        <w:rPr>
          <w:rFonts w:hint="eastAsia" w:ascii="Arial" w:hAnsi="Arial"/>
          <w:sz w:val="24"/>
          <w:lang w:val="en-US" w:eastAsia="zh-CN"/>
        </w:rPr>
        <w:t>38.401) UE Performance Requirement for AI/ML in Split Architecture</w:t>
      </w:r>
    </w:p>
    <w:p w14:paraId="0BC6F9BC">
      <w:pPr>
        <w:tabs>
          <w:tab w:val="left" w:pos="1985"/>
        </w:tabs>
        <w:rPr>
          <w:rStyle w:val="105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105"/>
          <w:rFonts w:hint="eastAsia"/>
        </w:rPr>
        <w:t>CMCC</w:t>
      </w:r>
    </w:p>
    <w:p w14:paraId="6B6745EF">
      <w:pPr>
        <w:tabs>
          <w:tab w:val="left" w:pos="1985"/>
        </w:tabs>
        <w:rPr>
          <w:rStyle w:val="105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11.4</w:t>
      </w:r>
    </w:p>
    <w:p w14:paraId="73F2DB35">
      <w:pPr>
        <w:tabs>
          <w:tab w:val="left" w:pos="1985"/>
        </w:tabs>
        <w:ind w:left="1980" w:hanging="1980"/>
        <w:rPr>
          <w:rStyle w:val="105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Other</w:t>
      </w:r>
    </w:p>
    <w:p w14:paraId="46D063FC">
      <w:pPr>
        <w:pStyle w:val="2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 w14:paraId="43988B6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RAN3#12</w:t>
      </w:r>
      <w:r>
        <w:rPr>
          <w:rFonts w:hint="eastAsia" w:eastAsiaTheme="minorEastAsia"/>
          <w:lang w:eastAsia="zh-CN"/>
        </w:rPr>
        <w:t xml:space="preserve">8 </w:t>
      </w:r>
      <w:r>
        <w:rPr>
          <w:rFonts w:eastAsiaTheme="minorEastAsia"/>
          <w:lang w:eastAsia="zh-CN"/>
        </w:rPr>
        <w:t xml:space="preserve">meeting, it has been agreed that: </w:t>
      </w:r>
    </w:p>
    <w:p w14:paraId="6D98CF68">
      <w:pPr>
        <w:rPr>
          <w:rFonts w:hint="eastAsia" w:ascii="Calibri" w:hAnsi="Calibri" w:cs="Calibri"/>
          <w:sz w:val="18"/>
        </w:rPr>
      </w:pPr>
      <w:r>
        <w:rPr>
          <w:rFonts w:hint="eastAsia" w:ascii="Calibri" w:hAnsi="Calibri" w:cs="Calibri"/>
          <w:sz w:val="18"/>
        </w:rPr>
        <w:t>T</w:t>
      </w:r>
      <w:r>
        <w:rPr>
          <w:rFonts w:ascii="Calibri" w:hAnsi="Calibri" w:cs="Calibri"/>
          <w:sz w:val="18"/>
        </w:rPr>
        <w:t>he PDCP level UE performance are feasible in R19.</w:t>
      </w:r>
    </w:p>
    <w:p w14:paraId="1A59AAB7">
      <w:pPr>
        <w:numPr>
          <w:ilvl w:val="0"/>
          <w:numId w:val="9"/>
        </w:numPr>
        <w:spacing w:before="100" w:beforeAutospacing="1" w:after="12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Introduce new IE to include DL and UL Packet Loss Rate at PDCP Level in R19 refer to SA5 spec</w:t>
      </w:r>
    </w:p>
    <w:p w14:paraId="4E0503D9">
      <w:pPr>
        <w:numPr>
          <w:ilvl w:val="0"/>
          <w:numId w:val="9"/>
        </w:numPr>
        <w:spacing w:before="100" w:beforeAutospacing="1" w:after="100" w:afterAutospacing="1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DL/UL UE Throughput Measurement will not be supported in split architecture in R19.</w:t>
      </w:r>
    </w:p>
    <w:p w14:paraId="312F26C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Add the corresponding description in stage 2 for split </w:t>
      </w:r>
      <w:r>
        <w:rPr>
          <w:rFonts w:eastAsiaTheme="minorEastAsia"/>
          <w:lang w:eastAsia="zh-CN"/>
        </w:rPr>
        <w:t>architecture</w:t>
      </w:r>
      <w:r>
        <w:rPr>
          <w:rFonts w:hint="eastAsia" w:eastAsiaTheme="minorEastAsia"/>
          <w:lang w:eastAsia="zh-CN"/>
        </w:rPr>
        <w:t xml:space="preserve">. </w:t>
      </w:r>
    </w:p>
    <w:p w14:paraId="4F5E4F1B">
      <w:pPr>
        <w:rPr>
          <w:rFonts w:hint="eastAsia" w:eastAsiaTheme="minorEastAsia"/>
          <w:lang w:eastAsia="zh-CN"/>
        </w:rPr>
      </w:pPr>
    </w:p>
    <w:p w14:paraId="7C9514B7">
      <w:pPr>
        <w:pStyle w:val="2"/>
        <w:numPr>
          <w:ilvl w:val="0"/>
          <w:numId w:val="8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TP to BL CR to TS 38.401</w:t>
      </w:r>
    </w:p>
    <w:p w14:paraId="7E489AA6">
      <w:pPr>
        <w:widowControl w:val="0"/>
        <w:jc w:val="center"/>
        <w:rPr>
          <w:rFonts w:eastAsia="Yu Mincho"/>
          <w:i/>
          <w:iCs/>
          <w:lang w:eastAsia="zh-CN"/>
        </w:rPr>
      </w:pPr>
      <w:r>
        <w:rPr>
          <w:rFonts w:hint="eastAsia" w:eastAsia="Yu Mincho"/>
          <w:highlight w:val="yellow"/>
          <w:lang w:eastAsia="zh-CN"/>
        </w:rPr>
        <w:t>&lt;&lt;</w:t>
      </w:r>
      <w:r>
        <w:rPr>
          <w:rFonts w:hint="eastAsia" w:eastAsia="Yu Mincho"/>
          <w:i/>
          <w:iCs/>
          <w:highlight w:val="yellow"/>
          <w:lang w:eastAsia="zh-CN"/>
        </w:rPr>
        <w:t xml:space="preserve"> </w:t>
      </w:r>
      <w:r>
        <w:rPr>
          <w:rFonts w:eastAsia="Yu Mincho"/>
          <w:i/>
          <w:iCs/>
          <w:highlight w:val="yellow"/>
          <w:lang w:eastAsia="zh-CN"/>
        </w:rPr>
        <w:t>S</w:t>
      </w:r>
      <w:r>
        <w:rPr>
          <w:rFonts w:hint="eastAsia" w:eastAsia="Yu Mincho"/>
          <w:i/>
          <w:iCs/>
          <w:highlight w:val="yellow"/>
          <w:lang w:eastAsia="zh-CN"/>
        </w:rPr>
        <w:t>tart of the change&gt;&gt;</w:t>
      </w:r>
    </w:p>
    <w:p w14:paraId="49B54B1A">
      <w:pPr>
        <w:pStyle w:val="2"/>
        <w:rPr>
          <w:rFonts w:eastAsia="Malgun Gothic"/>
          <w:lang w:eastAsia="zh-CN"/>
        </w:rPr>
      </w:pPr>
      <w:r>
        <w:rPr>
          <w:rFonts w:hint="eastAsia" w:eastAsia="Malgun Gothic"/>
        </w:rPr>
        <w:t>7</w:t>
      </w:r>
      <w:r>
        <w:rPr>
          <w:rFonts w:eastAsia="Malgun Gothic"/>
        </w:rPr>
        <w:t>.11</w:t>
      </w:r>
      <w:r>
        <w:rPr>
          <w:rFonts w:eastAsia="Malgun Gothic"/>
        </w:rPr>
        <w:tab/>
      </w:r>
      <w:r>
        <w:rPr>
          <w:rFonts w:eastAsia="Malgun Gothic"/>
        </w:rPr>
        <w:t>Support of AI/ML for NG-RAN</w:t>
      </w:r>
    </w:p>
    <w:p w14:paraId="02372E3B">
      <w:pPr>
        <w:pStyle w:val="4"/>
        <w:rPr>
          <w:ins w:id="0" w:author="Author" w:date="2025-07-15T17:38:00Z"/>
          <w:rFonts w:hint="eastAsia"/>
          <w:lang w:val="en-US" w:eastAsia="zh-CN"/>
        </w:rPr>
      </w:pPr>
      <w:ins w:id="1" w:author="Author" w:date="2025-07-15T17:38:00Z">
        <w:r>
          <w:rPr>
            <w:lang w:eastAsia="ja-JP"/>
          </w:rPr>
          <w:t>7.</w:t>
        </w:r>
      </w:ins>
      <w:ins w:id="2" w:author="Author" w:date="2025-07-15T17:38:00Z">
        <w:r>
          <w:rPr>
            <w:rFonts w:hint="eastAsia"/>
            <w:lang w:eastAsia="zh-CN"/>
          </w:rPr>
          <w:t>11</w:t>
        </w:r>
      </w:ins>
      <w:ins w:id="3" w:author="Author" w:date="2025-07-15T17:38:00Z">
        <w:r>
          <w:rPr>
            <w:lang w:eastAsia="ja-JP"/>
          </w:rPr>
          <w:t>.1</w:t>
        </w:r>
      </w:ins>
      <w:ins w:id="4" w:author="Author" w:date="2025-07-15T17:38:00Z">
        <w:r>
          <w:rPr>
            <w:lang w:eastAsia="ja-JP"/>
          </w:rPr>
          <w:tab/>
        </w:r>
      </w:ins>
      <w:ins w:id="5" w:author="Author" w:date="2025-07-15T17:38:00Z">
        <w:r>
          <w:rPr>
            <w:lang w:eastAsia="ja-JP"/>
          </w:rPr>
          <w:t>General</w:t>
        </w:r>
      </w:ins>
    </w:p>
    <w:p w14:paraId="1A40BC8E">
      <w:pPr>
        <w:rPr>
          <w:lang w:val="en-US"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408E535A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2F206D47">
      <w:pPr>
        <w:pStyle w:val="103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is located in the OAM and AI/ML Model Inference is located in the gNB-CU.</w:t>
      </w:r>
    </w:p>
    <w:p w14:paraId="0A0CFE82">
      <w:pPr>
        <w:pStyle w:val="103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gNB-CU.</w:t>
      </w:r>
    </w:p>
    <w:p w14:paraId="0433B845">
      <w:pPr>
        <w:rPr>
          <w:ins w:id="6" w:author="Author" w:date="2025-07-15T17:39:00Z"/>
          <w:lang w:eastAsia="zh-CN"/>
        </w:rPr>
      </w:pPr>
      <w:ins w:id="7" w:author="Author" w:date="2025-07-15T17:39:00Z">
        <w:r>
          <w:rPr>
            <w:lang w:eastAsia="zh-CN"/>
          </w:rPr>
          <w:t xml:space="preserve">For a split gNB, </w:t>
        </w:r>
      </w:ins>
      <w:ins w:id="8" w:author="Author" w:date="2025-07-15T17:39:00Z">
        <w:r>
          <w:rPr>
            <w:rFonts w:hint="eastAsia"/>
            <w:lang w:eastAsia="zh-CN"/>
          </w:rPr>
          <w:t xml:space="preserve">the Energy Cost </w:t>
        </w:r>
      </w:ins>
      <w:ins w:id="9" w:author="Author" w:date="2025-07-15T17:39:00Z">
        <w:r>
          <w:rPr>
            <w:lang w:eastAsia="zh-CN"/>
          </w:rPr>
          <w:t>(EC) of the gNB is</w:t>
        </w:r>
      </w:ins>
      <w:ins w:id="10" w:author="Author" w:date="2025-07-15T17:39:00Z">
        <w:r>
          <w:rPr>
            <w:rFonts w:hint="eastAsia"/>
            <w:lang w:eastAsia="zh-CN"/>
          </w:rPr>
          <w:t xml:space="preserve"> </w:t>
        </w:r>
      </w:ins>
      <w:ins w:id="11" w:author="Author" w:date="2025-07-15T17:39:00Z">
        <w:r>
          <w:rPr>
            <w:lang w:eastAsia="zh-CN"/>
          </w:rPr>
          <w:t>the sum of the Energy Cost of its gNB-DUs</w:t>
        </w:r>
      </w:ins>
      <w:ins w:id="12" w:author="Author" w:date="2025-07-15T17:39:00Z">
        <w:r>
          <w:rPr>
            <w:rFonts w:hint="eastAsia"/>
            <w:lang w:eastAsia="zh-CN"/>
          </w:rPr>
          <w:t>.</w:t>
        </w:r>
      </w:ins>
    </w:p>
    <w:p w14:paraId="56F5A3D6">
      <w:pPr>
        <w:widowControl w:val="0"/>
        <w:rPr>
          <w:ins w:id="13" w:author="Author" w:date="2025-07-15T17:39:00Z"/>
          <w:rFonts w:hint="eastAsia"/>
          <w:lang w:eastAsia="zh-CN"/>
        </w:rPr>
      </w:pPr>
      <w:ins w:id="14" w:author="CMCC" w:date="2025-07-15T17:40:00Z">
        <w:r>
          <w:rPr>
            <w:rFonts w:hint="eastAsia"/>
            <w:lang w:eastAsia="zh-CN"/>
          </w:rPr>
          <w:t xml:space="preserve">For a split gNB, the UE </w:t>
        </w:r>
      </w:ins>
      <w:ins w:id="15" w:author="CMCC" w:date="2025-07-15T19:19:00Z">
        <w:r>
          <w:rPr>
            <w:rFonts w:hint="eastAsia"/>
            <w:lang w:eastAsia="zh-CN"/>
          </w:rPr>
          <w:t>P</w:t>
        </w:r>
      </w:ins>
      <w:ins w:id="16" w:author="CMCC" w:date="2025-07-15T17:40:00Z">
        <w:r>
          <w:rPr>
            <w:rFonts w:hint="eastAsia"/>
            <w:lang w:eastAsia="zh-CN"/>
          </w:rPr>
          <w:t>erformance(UL/</w:t>
        </w:r>
      </w:ins>
      <w:ins w:id="17" w:author="CMCC" w:date="2025-07-15T17:44:00Z">
        <w:r>
          <w:rPr>
            <w:rFonts w:hint="eastAsia"/>
            <w:lang w:eastAsia="zh-CN"/>
          </w:rPr>
          <w:t>DL</w:t>
        </w:r>
      </w:ins>
      <w:ins w:id="18" w:author="CMCC" w:date="2025-07-15T19:18:00Z">
        <w:r>
          <w:rPr>
            <w:rFonts w:hint="eastAsia"/>
            <w:lang w:eastAsia="zh-CN"/>
          </w:rPr>
          <w:t xml:space="preserve"> Delay</w:t>
        </w:r>
      </w:ins>
      <w:ins w:id="19" w:author="CMCC" w:date="2025-07-15T17:40:00Z">
        <w:r>
          <w:rPr>
            <w:rFonts w:hint="eastAsia"/>
            <w:lang w:eastAsia="zh-CN"/>
          </w:rPr>
          <w:t>)</w:t>
        </w:r>
      </w:ins>
      <w:ins w:id="20" w:author="CMCC" w:date="2025-07-15T17:41:00Z">
        <w:r>
          <w:rPr>
            <w:rFonts w:hint="eastAsia"/>
            <w:lang w:eastAsia="zh-CN"/>
          </w:rPr>
          <w:t xml:space="preserve"> </w:t>
        </w:r>
      </w:ins>
      <w:ins w:id="21" w:author="CMCC" w:date="2025-07-15T17:42:00Z">
        <w:r>
          <w:rPr>
            <w:rFonts w:hint="eastAsia"/>
            <w:lang w:eastAsia="zh-CN"/>
          </w:rPr>
          <w:t xml:space="preserve">measurements </w:t>
        </w:r>
      </w:ins>
      <w:ins w:id="22" w:author="CMCC" w:date="2025-07-15T17:41:00Z">
        <w:r>
          <w:rPr>
            <w:rFonts w:hint="eastAsia"/>
            <w:lang w:eastAsia="zh-CN"/>
          </w:rPr>
          <w:t xml:space="preserve">are </w:t>
        </w:r>
      </w:ins>
      <w:ins w:id="23" w:author="CMCC" w:date="2025-07-15T17:42:00Z">
        <w:r>
          <w:rPr>
            <w:rFonts w:hint="eastAsia"/>
            <w:lang w:eastAsia="zh-CN"/>
          </w:rPr>
          <w:t xml:space="preserve">first </w:t>
        </w:r>
      </w:ins>
      <w:ins w:id="24" w:author="CMCC" w:date="2025-07-15T17:41:00Z">
        <w:r>
          <w:rPr>
            <w:rFonts w:hint="eastAsia"/>
            <w:lang w:eastAsia="zh-CN"/>
          </w:rPr>
          <w:t>collected on gNB-DU</w:t>
        </w:r>
      </w:ins>
      <w:ins w:id="25" w:author="CMCC" w:date="2025-07-15T17:42:00Z">
        <w:r>
          <w:rPr>
            <w:rFonts w:hint="eastAsia"/>
            <w:lang w:eastAsia="zh-CN"/>
          </w:rPr>
          <w:t xml:space="preserve"> at DRB le</w:t>
        </w:r>
      </w:ins>
      <w:ins w:id="26" w:author="CMCC" w:date="2025-07-15T17:43:00Z">
        <w:r>
          <w:rPr>
            <w:rFonts w:hint="eastAsia"/>
            <w:lang w:eastAsia="zh-CN"/>
          </w:rPr>
          <w:t>vel</w:t>
        </w:r>
      </w:ins>
      <w:ins w:id="27" w:author="CMCC" w:date="2025-07-15T17:41:00Z">
        <w:r>
          <w:rPr>
            <w:rFonts w:hint="eastAsia"/>
            <w:lang w:eastAsia="zh-CN"/>
          </w:rPr>
          <w:t xml:space="preserve">, </w:t>
        </w:r>
      </w:ins>
      <w:ins w:id="28" w:author="CMCC" w:date="2025-07-15T17:42:00Z">
        <w:r>
          <w:rPr>
            <w:rFonts w:hint="eastAsia"/>
            <w:lang w:eastAsia="zh-CN"/>
          </w:rPr>
          <w:t xml:space="preserve">then sent to </w:t>
        </w:r>
      </w:ins>
      <w:ins w:id="29" w:author="CMCC" w:date="2025-07-15T17:41:00Z">
        <w:r>
          <w:rPr>
            <w:rFonts w:hint="eastAsia"/>
            <w:lang w:eastAsia="zh-CN"/>
          </w:rPr>
          <w:t>CU-UP</w:t>
        </w:r>
      </w:ins>
      <w:ins w:id="30" w:author="CMCC" w:date="2025-07-15T17:42:00Z">
        <w:r>
          <w:rPr>
            <w:rFonts w:hint="eastAsia"/>
            <w:lang w:eastAsia="zh-CN"/>
          </w:rPr>
          <w:t xml:space="preserve"> </w:t>
        </w:r>
      </w:ins>
      <w:ins w:id="31" w:author="CMCC" w:date="2025-07-15T19:24:00Z">
        <w:r>
          <w:rPr>
            <w:rFonts w:hint="eastAsia"/>
            <w:lang w:eastAsia="zh-CN"/>
          </w:rPr>
          <w:t>for average</w:t>
        </w:r>
      </w:ins>
      <w:ins w:id="32" w:author="CMCC" w:date="2025-07-15T17:43:00Z">
        <w:r>
          <w:rPr>
            <w:rFonts w:hint="eastAsia"/>
            <w:lang w:eastAsia="zh-CN"/>
          </w:rPr>
          <w:t xml:space="preserve"> through F1-U. And </w:t>
        </w:r>
      </w:ins>
      <w:ins w:id="33" w:author="CMCC" w:date="2025-07-15T17:44:00Z">
        <w:r>
          <w:rPr>
            <w:rFonts w:hint="eastAsia"/>
            <w:lang w:eastAsia="zh-CN"/>
          </w:rPr>
          <w:t>gNB-</w:t>
        </w:r>
      </w:ins>
      <w:ins w:id="34" w:author="CMCC" w:date="2025-07-15T17:43:00Z">
        <w:r>
          <w:rPr>
            <w:rFonts w:hint="eastAsia"/>
            <w:lang w:eastAsia="zh-CN"/>
          </w:rPr>
          <w:t>CU-UP shall report the UE Perf</w:t>
        </w:r>
      </w:ins>
      <w:ins w:id="35" w:author="CMCC" w:date="2025-07-15T17:44:00Z">
        <w:r>
          <w:rPr>
            <w:rFonts w:hint="eastAsia"/>
            <w:lang w:eastAsia="zh-CN"/>
          </w:rPr>
          <w:t>ormance Feedback (Average Packet Delay UL/</w:t>
        </w:r>
      </w:ins>
      <w:ins w:id="36" w:author="CMCC" w:date="2025-07-15T19:19:00Z">
        <w:r>
          <w:rPr>
            <w:rFonts w:hint="eastAsia"/>
            <w:lang w:eastAsia="zh-CN"/>
          </w:rPr>
          <w:t>DL</w:t>
        </w:r>
      </w:ins>
      <w:ins w:id="37" w:author="CMCC" w:date="2025-07-15T17:44:00Z">
        <w:r>
          <w:rPr>
            <w:rFonts w:hint="eastAsia"/>
            <w:lang w:eastAsia="zh-CN"/>
          </w:rPr>
          <w:t>)  to gNB-CU-CP.</w:t>
        </w:r>
      </w:ins>
      <w:ins w:id="38" w:author="CMCC" w:date="2025-07-15T19:19:00Z">
        <w:r>
          <w:rPr>
            <w:rFonts w:hint="eastAsia"/>
            <w:lang w:eastAsia="zh-CN"/>
          </w:rPr>
          <w:t xml:space="preserve"> </w:t>
        </w:r>
      </w:ins>
      <w:ins w:id="39" w:author="CMCC" w:date="2025-07-15T19:19:00Z">
        <w:r>
          <w:rPr>
            <w:lang w:eastAsia="zh-CN"/>
          </w:rPr>
          <w:t>T</w:t>
        </w:r>
      </w:ins>
      <w:ins w:id="40" w:author="CMCC" w:date="2025-07-15T19:19:00Z">
        <w:r>
          <w:rPr>
            <w:rFonts w:hint="eastAsia"/>
            <w:lang w:eastAsia="zh-CN"/>
          </w:rPr>
          <w:t>he UE Performance(</w:t>
        </w:r>
      </w:ins>
      <w:ins w:id="41" w:author="CMCC" w:date="2025-07-15T19:24:00Z">
        <w:r>
          <w:rPr>
            <w:rFonts w:hint="eastAsia"/>
            <w:lang w:eastAsia="zh-CN"/>
          </w:rPr>
          <w:t>UL/DL Packet Loss Rate</w:t>
        </w:r>
      </w:ins>
      <w:ins w:id="42" w:author="CMCC" w:date="2025-07-15T19:19:00Z">
        <w:r>
          <w:rPr>
            <w:rFonts w:hint="eastAsia"/>
            <w:lang w:eastAsia="zh-CN"/>
          </w:rPr>
          <w:t xml:space="preserve">) </w:t>
        </w:r>
      </w:ins>
      <w:ins w:id="43" w:author="CMCC" w:date="2025-07-15T19:20:00Z">
        <w:r>
          <w:rPr>
            <w:rFonts w:hint="eastAsia"/>
            <w:lang w:eastAsia="zh-CN"/>
          </w:rPr>
          <w:t xml:space="preserve">represent </w:t>
        </w:r>
      </w:ins>
      <w:ins w:id="44" w:author="CMCC" w:date="2025-07-15T19:19:00Z">
        <w:r>
          <w:rPr>
            <w:rFonts w:hint="eastAsia"/>
            <w:lang w:eastAsia="zh-CN"/>
          </w:rPr>
          <w:t xml:space="preserve">the PDCP level packet loss, </w:t>
        </w:r>
      </w:ins>
      <w:ins w:id="45" w:author="CMCC" w:date="2025-07-15T19:20:00Z">
        <w:r>
          <w:rPr>
            <w:rFonts w:hint="eastAsia"/>
            <w:lang w:eastAsia="zh-CN"/>
          </w:rPr>
          <w:t>which is measured on gNB-CU.</w:t>
        </w:r>
      </w:ins>
    </w:p>
    <w:p w14:paraId="7ED9726C">
      <w:pPr>
        <w:widowControl w:val="0"/>
        <w:jc w:val="center"/>
        <w:rPr>
          <w:ins w:id="46" w:author="CMCC" w:date="2025-07-15T15:57:00Z"/>
          <w:rFonts w:hint="eastAsia" w:eastAsia="Yu Mincho"/>
          <w:i/>
          <w:iCs/>
          <w:lang w:eastAsia="zh-CN"/>
        </w:rPr>
      </w:pPr>
      <w:r>
        <w:rPr>
          <w:rFonts w:hint="eastAsia" w:eastAsia="Yu Mincho"/>
          <w:highlight w:val="yellow"/>
          <w:lang w:eastAsia="zh-CN"/>
        </w:rPr>
        <w:t>&lt;&lt;</w:t>
      </w:r>
      <w:r>
        <w:rPr>
          <w:rFonts w:hint="eastAsia" w:eastAsia="Yu Mincho"/>
          <w:i/>
          <w:iCs/>
          <w:highlight w:val="yellow"/>
          <w:lang w:eastAsia="zh-CN"/>
        </w:rPr>
        <w:t xml:space="preserve"> end of change&gt;&gt;</w:t>
      </w:r>
    </w:p>
    <w:p w14:paraId="22347A5A">
      <w:pPr>
        <w:widowControl w:val="0"/>
        <w:jc w:val="center"/>
        <w:rPr>
          <w:rFonts w:hint="eastAsia" w:eastAsia="Yu Mincho"/>
          <w:i/>
          <w:iCs/>
          <w:lang w:eastAsia="zh-CN"/>
        </w:rPr>
      </w:pPr>
    </w:p>
    <w:bookmarkEnd w:id="2"/>
    <w:p w14:paraId="09D79A84">
      <w:pPr>
        <w:pStyle w:val="2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Reference</w:t>
      </w:r>
    </w:p>
    <w:p w14:paraId="2F4F7EF7">
      <w:pPr>
        <w:pStyle w:val="122"/>
        <w:numPr>
          <w:ilvl w:val="0"/>
          <w:numId w:val="10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hAnsi="Arial" w:eastAsia="等线" w:cs="Arial"/>
          <w:lang w:eastAsia="zh-CN"/>
        </w:rPr>
      </w:pPr>
      <w:r>
        <w:rPr>
          <w:rFonts w:hint="eastAsia" w:ascii="Arial" w:hAnsi="Arial" w:eastAsia="等线" w:cs="Arial"/>
          <w:lang w:eastAsia="zh-CN"/>
        </w:rPr>
        <w:t xml:space="preserve">R3-253985 </w:t>
      </w:r>
      <w:r>
        <w:rPr>
          <w:rFonts w:ascii="Arial" w:hAnsi="Arial" w:eastAsia="等线" w:cs="Arial"/>
          <w:lang w:eastAsia="zh-CN"/>
        </w:rPr>
        <w:t>(BL CR to 38.4</w:t>
      </w:r>
      <w:r>
        <w:rPr>
          <w:rFonts w:hint="eastAsia" w:ascii="Arial" w:hAnsi="Arial" w:eastAsia="等线" w:cs="Arial"/>
          <w:lang w:eastAsia="zh-CN"/>
        </w:rPr>
        <w:t>01</w:t>
      </w:r>
      <w:r>
        <w:rPr>
          <w:rFonts w:ascii="Arial" w:hAnsi="Arial" w:eastAsia="等线" w:cs="Arial"/>
          <w:lang w:eastAsia="zh-CN"/>
        </w:rPr>
        <w:t>) Enhancement of AI</w:t>
      </w:r>
      <w:r>
        <w:rPr>
          <w:rFonts w:hint="eastAsia" w:ascii="Arial" w:hAnsi="Arial" w:eastAsia="等线" w:cs="Arial"/>
          <w:lang w:eastAsia="zh-CN"/>
        </w:rPr>
        <w:t>/</w:t>
      </w:r>
      <w:r>
        <w:rPr>
          <w:rFonts w:ascii="Arial" w:hAnsi="Arial" w:eastAsia="等线" w:cs="Arial"/>
          <w:lang w:eastAsia="zh-CN"/>
        </w:rPr>
        <w:t xml:space="preserve">ML Energy Saving for </w:t>
      </w:r>
      <w:r>
        <w:rPr>
          <w:rFonts w:hint="eastAsia" w:ascii="Arial" w:hAnsi="Arial" w:eastAsia="等线" w:cs="Arial"/>
          <w:lang w:eastAsia="zh-CN"/>
        </w:rPr>
        <w:t xml:space="preserve">NGRAN </w:t>
      </w:r>
      <w:r>
        <w:rPr>
          <w:rFonts w:ascii="Arial" w:hAnsi="Arial" w:eastAsia="等线" w:cs="Arial"/>
          <w:lang w:eastAsia="zh-CN"/>
        </w:rPr>
        <w:t>split architecture</w:t>
      </w:r>
      <w:r>
        <w:rPr>
          <w:rFonts w:hint="eastAsia" w:ascii="Arial" w:hAnsi="Arial" w:eastAsia="等线" w:cs="Arial"/>
          <w:lang w:eastAsia="zh-CN"/>
        </w:rPr>
        <w:t>, CMCC</w:t>
      </w:r>
    </w:p>
    <w:p w14:paraId="448D89AC">
      <w:pPr>
        <w:pStyle w:val="122"/>
        <w:numPr>
          <w:ilvl w:val="0"/>
          <w:numId w:val="10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hint="eastAsia" w:ascii="Arial" w:hAnsi="Arial" w:eastAsia="等线" w:cs="Arial"/>
          <w:lang w:eastAsia="zh-CN"/>
        </w:rPr>
      </w:pPr>
      <w:r>
        <w:rPr>
          <w:rFonts w:hint="eastAsia" w:ascii="Arial" w:hAnsi="Arial" w:eastAsia="等线" w:cs="Arial"/>
          <w:lang w:eastAsia="zh-CN"/>
        </w:rPr>
        <w:t>TS 38.401,  NG-RAN Architecture Description</w:t>
      </w:r>
    </w:p>
    <w:p w14:paraId="2DA39E33">
      <w:pPr>
        <w:pStyle w:val="122"/>
        <w:numPr>
          <w:ilvl w:val="0"/>
          <w:numId w:val="10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hAnsi="Arial" w:eastAsia="等线" w:cs="Arial"/>
          <w:lang w:eastAsia="zh-CN"/>
        </w:rPr>
      </w:pPr>
      <w:r>
        <w:rPr>
          <w:rFonts w:ascii="Arial" w:hAnsi="Arial" w:eastAsia="等线" w:cs="Arial"/>
          <w:lang w:eastAsia="zh-CN"/>
        </w:rPr>
        <w:t>RAN3_12</w:t>
      </w:r>
      <w:r>
        <w:rPr>
          <w:rFonts w:hint="eastAsia" w:ascii="Arial" w:hAnsi="Arial" w:eastAsia="等线" w:cs="Arial"/>
          <w:lang w:eastAsia="zh-CN"/>
        </w:rPr>
        <w:t>8</w:t>
      </w:r>
      <w:r>
        <w:rPr>
          <w:rFonts w:ascii="Arial" w:hAnsi="Arial" w:eastAsia="等线" w:cs="Arial"/>
          <w:lang w:eastAsia="zh-CN"/>
        </w:rPr>
        <w:t>_agenda_20250</w:t>
      </w:r>
      <w:r>
        <w:rPr>
          <w:rFonts w:hint="eastAsia" w:ascii="Arial" w:hAnsi="Arial" w:eastAsia="等线" w:cs="Arial"/>
          <w:lang w:eastAsia="zh-CN"/>
        </w:rPr>
        <w:t>523</w:t>
      </w:r>
      <w:r>
        <w:rPr>
          <w:rFonts w:ascii="Arial" w:hAnsi="Arial" w:eastAsia="等线" w:cs="Arial"/>
          <w:lang w:eastAsia="zh-CN"/>
        </w:rPr>
        <w:t>_1</w:t>
      </w:r>
      <w:r>
        <w:rPr>
          <w:rFonts w:hint="eastAsia" w:ascii="Arial" w:hAnsi="Arial" w:eastAsia="等线" w:cs="Arial"/>
          <w:lang w:eastAsia="zh-CN"/>
        </w:rPr>
        <w:t>53</w:t>
      </w:r>
      <w:r>
        <w:rPr>
          <w:rFonts w:ascii="Arial" w:hAnsi="Arial" w:eastAsia="等线" w:cs="Arial"/>
          <w:lang w:eastAsia="zh-CN"/>
        </w:rPr>
        <w:t>0_EOM</w:t>
      </w:r>
      <w:r>
        <w:rPr>
          <w:rFonts w:hint="eastAsia" w:ascii="Arial" w:hAnsi="Arial" w:eastAsia="等线" w:cs="Arial"/>
          <w:lang w:eastAsia="zh-CN"/>
        </w:rPr>
        <w:t>, chairnote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">
    <w:panose1 w:val="05000000000000000000"/>
    <w:charset w:val="4D"/>
    <w:family w:val="decorative"/>
    <w:pitch w:val="default"/>
    <w:sig w:usb0="00000000" w:usb1="00000000" w:usb2="00000000" w:usb3="00000000" w:csb0="80000000" w:csb1="00000000"/>
  </w:font>
  <w:font w:name="Yu Mincho">
    <w:altName w:val="MS 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BC067">
    <w:pPr>
      <w:pStyle w:val="3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639FF"/>
    <w:multiLevelType w:val="multilevel"/>
    <w:tmpl w:val="079639FF"/>
    <w:lvl w:ilvl="0" w:tentative="0">
      <w:start w:val="4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07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08"/>
      <w:suff w:val="space"/>
      <w:lvlText w:val="表%9"/>
      <w:lvlJc w:val="center"/>
      <w:pPr>
        <w:ind w:left="142" w:firstLine="0"/>
      </w:p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106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1251470"/>
    <w:multiLevelType w:val="multilevel"/>
    <w:tmpl w:val="31251470"/>
    <w:lvl w:ilvl="0" w:tentative="0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6A34518"/>
    <w:multiLevelType w:val="multilevel"/>
    <w:tmpl w:val="36A34518"/>
    <w:lvl w:ilvl="0" w:tentative="0">
      <w:start w:val="1"/>
      <w:numFmt w:val="decimal"/>
      <w:pStyle w:val="11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B417B"/>
    <w:multiLevelType w:val="multilevel"/>
    <w:tmpl w:val="44DB417B"/>
    <w:lvl w:ilvl="0" w:tentative="0">
      <w:start w:val="1"/>
      <w:numFmt w:val="decimal"/>
      <w:pStyle w:val="64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BDF65F6"/>
    <w:multiLevelType w:val="multilevel"/>
    <w:tmpl w:val="4BDF65F6"/>
    <w:lvl w:ilvl="0" w:tentative="0">
      <w:start w:val="1"/>
      <w:numFmt w:val="decimal"/>
      <w:pStyle w:val="65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9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8"/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8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1E81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234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3F7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5F0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7EB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2EBB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2C8B"/>
    <w:rsid w:val="000C3EC1"/>
    <w:rsid w:val="000C42DD"/>
    <w:rsid w:val="000C45A3"/>
    <w:rsid w:val="000C47BF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06D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0497"/>
    <w:rsid w:val="000E05FE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6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610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BE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6A77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CEB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323"/>
    <w:rsid w:val="00140781"/>
    <w:rsid w:val="0014087A"/>
    <w:rsid w:val="001412DA"/>
    <w:rsid w:val="00141333"/>
    <w:rsid w:val="001416BF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6FA2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2ACB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6BA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D9"/>
    <w:rsid w:val="001A4B16"/>
    <w:rsid w:val="001A51DF"/>
    <w:rsid w:val="001A5473"/>
    <w:rsid w:val="001A5839"/>
    <w:rsid w:val="001A664D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CC1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D5A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C3F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3FF"/>
    <w:rsid w:val="001E5479"/>
    <w:rsid w:val="001E5914"/>
    <w:rsid w:val="001E5A5E"/>
    <w:rsid w:val="001E5BBB"/>
    <w:rsid w:val="001E6065"/>
    <w:rsid w:val="001E6AB9"/>
    <w:rsid w:val="001E6B19"/>
    <w:rsid w:val="001E72E6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06D7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5E3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407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447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A29"/>
    <w:rsid w:val="00233DA4"/>
    <w:rsid w:val="00234314"/>
    <w:rsid w:val="0023434D"/>
    <w:rsid w:val="00234668"/>
    <w:rsid w:val="00234704"/>
    <w:rsid w:val="002349FB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0A1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012"/>
    <w:rsid w:val="00274220"/>
    <w:rsid w:val="00274560"/>
    <w:rsid w:val="002746AD"/>
    <w:rsid w:val="00274B6E"/>
    <w:rsid w:val="00274E67"/>
    <w:rsid w:val="00274EA8"/>
    <w:rsid w:val="00274F2D"/>
    <w:rsid w:val="00275D12"/>
    <w:rsid w:val="00276779"/>
    <w:rsid w:val="002767CA"/>
    <w:rsid w:val="00276CD2"/>
    <w:rsid w:val="00276E50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237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2FF8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6C2A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7E"/>
    <w:rsid w:val="002B1E85"/>
    <w:rsid w:val="002B1F08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A18"/>
    <w:rsid w:val="002C1C7E"/>
    <w:rsid w:val="002C23A2"/>
    <w:rsid w:val="002C24E5"/>
    <w:rsid w:val="002C25A7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C3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490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53B1"/>
    <w:rsid w:val="00346B4C"/>
    <w:rsid w:val="00346FFE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0C03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57FC8"/>
    <w:rsid w:val="003600D2"/>
    <w:rsid w:val="00360491"/>
    <w:rsid w:val="00360667"/>
    <w:rsid w:val="00360AC0"/>
    <w:rsid w:val="00360BCF"/>
    <w:rsid w:val="00360BF2"/>
    <w:rsid w:val="00360EC5"/>
    <w:rsid w:val="0036101F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867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DFA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678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707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1C91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1DF4"/>
    <w:rsid w:val="003E2229"/>
    <w:rsid w:val="003E2447"/>
    <w:rsid w:val="003E2A1B"/>
    <w:rsid w:val="003E2B7A"/>
    <w:rsid w:val="003E3159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D5D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9F9"/>
    <w:rsid w:val="00434A03"/>
    <w:rsid w:val="00434BE2"/>
    <w:rsid w:val="00434D32"/>
    <w:rsid w:val="004356BA"/>
    <w:rsid w:val="00435C19"/>
    <w:rsid w:val="00435C42"/>
    <w:rsid w:val="004360E5"/>
    <w:rsid w:val="00436253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08E4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1B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A31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4DD6"/>
    <w:rsid w:val="0047550E"/>
    <w:rsid w:val="00475886"/>
    <w:rsid w:val="004759E7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2B5"/>
    <w:rsid w:val="004876A6"/>
    <w:rsid w:val="004877B0"/>
    <w:rsid w:val="00487958"/>
    <w:rsid w:val="00487E96"/>
    <w:rsid w:val="00487F10"/>
    <w:rsid w:val="004905B3"/>
    <w:rsid w:val="004907B3"/>
    <w:rsid w:val="00490A0E"/>
    <w:rsid w:val="00490B56"/>
    <w:rsid w:val="00490CA1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74A"/>
    <w:rsid w:val="004937FC"/>
    <w:rsid w:val="004938DF"/>
    <w:rsid w:val="00493986"/>
    <w:rsid w:val="004939C8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4B8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549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BA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261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6AD"/>
    <w:rsid w:val="0059091F"/>
    <w:rsid w:val="00590BE3"/>
    <w:rsid w:val="00591504"/>
    <w:rsid w:val="00591EB3"/>
    <w:rsid w:val="00593108"/>
    <w:rsid w:val="0059325C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31F"/>
    <w:rsid w:val="00597824"/>
    <w:rsid w:val="00597B0E"/>
    <w:rsid w:val="005A07AD"/>
    <w:rsid w:val="005A094C"/>
    <w:rsid w:val="005A0AC4"/>
    <w:rsid w:val="005A0FD6"/>
    <w:rsid w:val="005A1477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072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1D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53"/>
    <w:rsid w:val="005F1C86"/>
    <w:rsid w:val="005F1F78"/>
    <w:rsid w:val="005F23CF"/>
    <w:rsid w:val="005F2FC4"/>
    <w:rsid w:val="005F3C64"/>
    <w:rsid w:val="005F4087"/>
    <w:rsid w:val="005F4310"/>
    <w:rsid w:val="005F48CD"/>
    <w:rsid w:val="005F4AE4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1AA6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4D2F"/>
    <w:rsid w:val="006355D2"/>
    <w:rsid w:val="0063592E"/>
    <w:rsid w:val="006359E7"/>
    <w:rsid w:val="00635D14"/>
    <w:rsid w:val="00636B45"/>
    <w:rsid w:val="00637075"/>
    <w:rsid w:val="006373A0"/>
    <w:rsid w:val="00637533"/>
    <w:rsid w:val="00637B1E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57D15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03E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903"/>
    <w:rsid w:val="00671CE6"/>
    <w:rsid w:val="006720A9"/>
    <w:rsid w:val="0067217E"/>
    <w:rsid w:val="006726F6"/>
    <w:rsid w:val="00672C64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0725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67F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1EE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658"/>
    <w:rsid w:val="006C1BEE"/>
    <w:rsid w:val="006C1F54"/>
    <w:rsid w:val="006C1F84"/>
    <w:rsid w:val="006C2208"/>
    <w:rsid w:val="006C227C"/>
    <w:rsid w:val="006C22C1"/>
    <w:rsid w:val="006C23AE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5EF1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C0"/>
    <w:rsid w:val="006F7ADA"/>
    <w:rsid w:val="006F7C0E"/>
    <w:rsid w:val="006F7F24"/>
    <w:rsid w:val="007003C3"/>
    <w:rsid w:val="007008E8"/>
    <w:rsid w:val="00700BE2"/>
    <w:rsid w:val="00700CD7"/>
    <w:rsid w:val="00700F05"/>
    <w:rsid w:val="00701077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7C5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939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4A9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15C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09C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858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2E8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B7E5C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988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E7FE7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60C"/>
    <w:rsid w:val="007F39A3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91D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4E58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6D6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540"/>
    <w:rsid w:val="008336D2"/>
    <w:rsid w:val="008337E7"/>
    <w:rsid w:val="00833A2B"/>
    <w:rsid w:val="00833AC1"/>
    <w:rsid w:val="00833B37"/>
    <w:rsid w:val="008341DD"/>
    <w:rsid w:val="00834384"/>
    <w:rsid w:val="00835046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2F2"/>
    <w:rsid w:val="00842786"/>
    <w:rsid w:val="00842DF2"/>
    <w:rsid w:val="00842F5B"/>
    <w:rsid w:val="00843B22"/>
    <w:rsid w:val="00843B67"/>
    <w:rsid w:val="00843BD1"/>
    <w:rsid w:val="0084422A"/>
    <w:rsid w:val="0084484F"/>
    <w:rsid w:val="00844A3D"/>
    <w:rsid w:val="00844FE1"/>
    <w:rsid w:val="008451AD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21A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36C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4B21"/>
    <w:rsid w:val="008B50A7"/>
    <w:rsid w:val="008B5552"/>
    <w:rsid w:val="008B560E"/>
    <w:rsid w:val="008B5C94"/>
    <w:rsid w:val="008B5D61"/>
    <w:rsid w:val="008B5D6D"/>
    <w:rsid w:val="008B5E4A"/>
    <w:rsid w:val="008B6447"/>
    <w:rsid w:val="008B65D0"/>
    <w:rsid w:val="008B672C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3D8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80E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6DE6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154"/>
    <w:rsid w:val="00916611"/>
    <w:rsid w:val="009167E3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41E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39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5EDD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416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8E7"/>
    <w:rsid w:val="00952DFC"/>
    <w:rsid w:val="0095325C"/>
    <w:rsid w:val="009532B9"/>
    <w:rsid w:val="00953B9F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1B0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5A9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5FA4"/>
    <w:rsid w:val="0097688F"/>
    <w:rsid w:val="009769E6"/>
    <w:rsid w:val="00976CEC"/>
    <w:rsid w:val="009772B4"/>
    <w:rsid w:val="00977D04"/>
    <w:rsid w:val="00977FC6"/>
    <w:rsid w:val="00980067"/>
    <w:rsid w:val="009804E6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976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42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4F44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2B1A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525E"/>
    <w:rsid w:val="009D62E1"/>
    <w:rsid w:val="009D63F9"/>
    <w:rsid w:val="009D69DE"/>
    <w:rsid w:val="009D743E"/>
    <w:rsid w:val="009D7893"/>
    <w:rsid w:val="009D7E34"/>
    <w:rsid w:val="009E0906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334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5B1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610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0FB3"/>
    <w:rsid w:val="00A51134"/>
    <w:rsid w:val="00A51374"/>
    <w:rsid w:val="00A5152C"/>
    <w:rsid w:val="00A51613"/>
    <w:rsid w:val="00A519F5"/>
    <w:rsid w:val="00A51CD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0F2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0A4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58A5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3B2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77D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ACD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46D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6B0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367"/>
    <w:rsid w:val="00AE256A"/>
    <w:rsid w:val="00AE2673"/>
    <w:rsid w:val="00AE2871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9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1E99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4F57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554D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2551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37FEC"/>
    <w:rsid w:val="00B40229"/>
    <w:rsid w:val="00B403B1"/>
    <w:rsid w:val="00B40A3E"/>
    <w:rsid w:val="00B40BA4"/>
    <w:rsid w:val="00B40DC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683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091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55E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2F30"/>
    <w:rsid w:val="00B837A8"/>
    <w:rsid w:val="00B83BC7"/>
    <w:rsid w:val="00B83F14"/>
    <w:rsid w:val="00B83FD6"/>
    <w:rsid w:val="00B841C5"/>
    <w:rsid w:val="00B8454A"/>
    <w:rsid w:val="00B84852"/>
    <w:rsid w:val="00B84A0C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C75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A7EA4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073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6A4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355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6B5D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DDC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49E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59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1C0"/>
    <w:rsid w:val="00C613E6"/>
    <w:rsid w:val="00C615C4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3BDC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5468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18A"/>
    <w:rsid w:val="00CB7D44"/>
    <w:rsid w:val="00CB7DB0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77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B7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499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4CC9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C46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506"/>
    <w:rsid w:val="00D317C2"/>
    <w:rsid w:val="00D31966"/>
    <w:rsid w:val="00D31D1A"/>
    <w:rsid w:val="00D32033"/>
    <w:rsid w:val="00D320B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513"/>
    <w:rsid w:val="00D40C3D"/>
    <w:rsid w:val="00D40CAA"/>
    <w:rsid w:val="00D412C9"/>
    <w:rsid w:val="00D413F6"/>
    <w:rsid w:val="00D41622"/>
    <w:rsid w:val="00D41E79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1DF"/>
    <w:rsid w:val="00D52224"/>
    <w:rsid w:val="00D5234E"/>
    <w:rsid w:val="00D52350"/>
    <w:rsid w:val="00D52515"/>
    <w:rsid w:val="00D52622"/>
    <w:rsid w:val="00D52AB8"/>
    <w:rsid w:val="00D52DEF"/>
    <w:rsid w:val="00D53806"/>
    <w:rsid w:val="00D53A70"/>
    <w:rsid w:val="00D53DA2"/>
    <w:rsid w:val="00D5412C"/>
    <w:rsid w:val="00D549B7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B79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6E5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453"/>
    <w:rsid w:val="00D7573D"/>
    <w:rsid w:val="00D760A8"/>
    <w:rsid w:val="00D76308"/>
    <w:rsid w:val="00D765AA"/>
    <w:rsid w:val="00D76833"/>
    <w:rsid w:val="00D76CB8"/>
    <w:rsid w:val="00D76E01"/>
    <w:rsid w:val="00D771C1"/>
    <w:rsid w:val="00D778BB"/>
    <w:rsid w:val="00D77A26"/>
    <w:rsid w:val="00D77B4F"/>
    <w:rsid w:val="00D77B84"/>
    <w:rsid w:val="00D77E37"/>
    <w:rsid w:val="00D8093D"/>
    <w:rsid w:val="00D80C1D"/>
    <w:rsid w:val="00D80C65"/>
    <w:rsid w:val="00D80C8B"/>
    <w:rsid w:val="00D814EA"/>
    <w:rsid w:val="00D815D0"/>
    <w:rsid w:val="00D81650"/>
    <w:rsid w:val="00D81822"/>
    <w:rsid w:val="00D81966"/>
    <w:rsid w:val="00D8270E"/>
    <w:rsid w:val="00D82772"/>
    <w:rsid w:val="00D8386C"/>
    <w:rsid w:val="00D83A56"/>
    <w:rsid w:val="00D84437"/>
    <w:rsid w:val="00D84588"/>
    <w:rsid w:val="00D845D9"/>
    <w:rsid w:val="00D846B9"/>
    <w:rsid w:val="00D8495E"/>
    <w:rsid w:val="00D8508B"/>
    <w:rsid w:val="00D85383"/>
    <w:rsid w:val="00D85726"/>
    <w:rsid w:val="00D859D3"/>
    <w:rsid w:val="00D85B7E"/>
    <w:rsid w:val="00D87748"/>
    <w:rsid w:val="00D901E2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C48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6FC3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4ACD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295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5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3CF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8AE"/>
    <w:rsid w:val="00E139CA"/>
    <w:rsid w:val="00E13B00"/>
    <w:rsid w:val="00E13B58"/>
    <w:rsid w:val="00E143F7"/>
    <w:rsid w:val="00E15340"/>
    <w:rsid w:val="00E15656"/>
    <w:rsid w:val="00E15BFA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4DE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9DF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1EE"/>
    <w:rsid w:val="00E534C8"/>
    <w:rsid w:val="00E53D16"/>
    <w:rsid w:val="00E53D1A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5"/>
    <w:rsid w:val="00E66766"/>
    <w:rsid w:val="00E66A5D"/>
    <w:rsid w:val="00E66CDC"/>
    <w:rsid w:val="00E66FEF"/>
    <w:rsid w:val="00E670B5"/>
    <w:rsid w:val="00E67343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A69"/>
    <w:rsid w:val="00E71C79"/>
    <w:rsid w:val="00E7254E"/>
    <w:rsid w:val="00E725F7"/>
    <w:rsid w:val="00E72A21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961"/>
    <w:rsid w:val="00E81CF2"/>
    <w:rsid w:val="00E82003"/>
    <w:rsid w:val="00E82275"/>
    <w:rsid w:val="00E82653"/>
    <w:rsid w:val="00E82A05"/>
    <w:rsid w:val="00E82A54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C37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975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9AF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4E90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20D"/>
    <w:rsid w:val="00EF5373"/>
    <w:rsid w:val="00EF5759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43A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375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552"/>
    <w:rsid w:val="00F16623"/>
    <w:rsid w:val="00F16992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1F9"/>
    <w:rsid w:val="00F50452"/>
    <w:rsid w:val="00F50C6A"/>
    <w:rsid w:val="00F50F2A"/>
    <w:rsid w:val="00F51823"/>
    <w:rsid w:val="00F51D15"/>
    <w:rsid w:val="00F52139"/>
    <w:rsid w:val="00F521A4"/>
    <w:rsid w:val="00F5223D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AE9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16C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AC3"/>
    <w:rsid w:val="00F84C75"/>
    <w:rsid w:val="00F84D67"/>
    <w:rsid w:val="00F853A2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DBF"/>
    <w:rsid w:val="00F91E87"/>
    <w:rsid w:val="00F91EEE"/>
    <w:rsid w:val="00F922C3"/>
    <w:rsid w:val="00F924E4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24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18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79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2CC9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2E97EBD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CF240AB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514F73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2973F8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2075CF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8C1E3A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103C38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C20988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82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1"/>
      </w:numPr>
      <w:tabs>
        <w:tab w:val="left" w:pos="1600"/>
        <w:tab w:val="clear" w:pos="1418"/>
      </w:tabs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42"/>
    <w:qFormat/>
    <w:uiPriority w:val="0"/>
  </w:style>
  <w:style w:type="paragraph" w:styleId="28">
    <w:name w:val="Body Text"/>
    <w:basedOn w:val="1"/>
    <w:link w:val="133"/>
    <w:qFormat/>
    <w:uiPriority w:val="0"/>
    <w:pPr>
      <w:spacing w:after="120"/>
    </w:pPr>
  </w:style>
  <w:style w:type="paragraph" w:styleId="2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0">
    <w:name w:val="Balloon Text"/>
    <w:basedOn w:val="1"/>
    <w:link w:val="9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link w:val="146"/>
    <w:qFormat/>
    <w:uiPriority w:val="0"/>
    <w:pPr>
      <w:jc w:val="center"/>
    </w:pPr>
    <w:rPr>
      <w:i/>
    </w:rPr>
  </w:style>
  <w:style w:type="paragraph" w:styleId="32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29"/>
    <w:next w:val="1"/>
    <w:qFormat/>
    <w:uiPriority w:val="39"/>
    <w:pPr>
      <w:ind w:left="1418" w:hanging="1418"/>
    </w:pPr>
  </w:style>
  <w:style w:type="paragraph" w:styleId="37">
    <w:name w:val="Normal (Web)"/>
    <w:basedOn w:val="1"/>
    <w:unhideWhenUsed/>
    <w:qFormat/>
    <w:uiPriority w:val="99"/>
    <w:pPr>
      <w:spacing w:before="100" w:beforeAutospacing="1" w:after="100" w:afterAutospacing="1" w:line="256" w:lineRule="auto"/>
    </w:pPr>
    <w:rPr>
      <w:rFonts w:asciiTheme="minorHAnsi" w:hAnsiTheme="minorHAnsi" w:eastAsiaTheme="minorHAnsi" w:cstheme="minorBidi"/>
      <w:sz w:val="24"/>
      <w:szCs w:val="22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7"/>
    <w:next w:val="27"/>
    <w:semiHidden/>
    <w:qFormat/>
    <w:uiPriority w:val="0"/>
    <w:rPr>
      <w:b/>
      <w:bCs/>
    </w:rPr>
  </w:style>
  <w:style w:type="table" w:styleId="42">
    <w:name w:val="Table Grid"/>
    <w:basedOn w:val="4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FollowedHyperlink"/>
    <w:qFormat/>
    <w:uiPriority w:val="0"/>
    <w:rPr>
      <w:rFonts w:eastAsia="宋体"/>
      <w:color w:val="800080"/>
      <w:u w:val="single"/>
      <w:lang w:val="en-US" w:eastAsia="zh-CN" w:bidi="ar-SA"/>
    </w:rPr>
  </w:style>
  <w:style w:type="character" w:styleId="45">
    <w:name w:val="Emphasis"/>
    <w:qFormat/>
    <w:uiPriority w:val="20"/>
    <w:rPr>
      <w:i/>
      <w:iCs/>
    </w:rPr>
  </w:style>
  <w:style w:type="character" w:styleId="46">
    <w:name w:val="Hyperlink"/>
    <w:qFormat/>
    <w:uiPriority w:val="0"/>
    <w:rPr>
      <w:color w:val="0563C1"/>
      <w:u w:val="single"/>
    </w:rPr>
  </w:style>
  <w:style w:type="character" w:styleId="47">
    <w:name w:val="annotation reference"/>
    <w:qFormat/>
    <w:uiPriority w:val="0"/>
    <w:rPr>
      <w:rFonts w:eastAsia="宋体"/>
      <w:sz w:val="16"/>
      <w:lang w:val="en-US" w:eastAsia="zh-CN" w:bidi="ar-SA"/>
    </w:rPr>
  </w:style>
  <w:style w:type="character" w:styleId="48">
    <w:name w:val="footnote reference"/>
    <w:semiHidden/>
    <w:qFormat/>
    <w:uiPriority w:val="0"/>
    <w:rPr>
      <w:rFonts w:eastAsia="宋体"/>
      <w:b/>
      <w:position w:val="6"/>
      <w:sz w:val="16"/>
      <w:lang w:val="en-US" w:eastAsia="zh-CN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1">
    <w:name w:val="Heading 1 Char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52">
    <w:name w:val="TAH"/>
    <w:basedOn w:val="53"/>
    <w:link w:val="125"/>
    <w:qFormat/>
    <w:uiPriority w:val="0"/>
    <w:rPr>
      <w:b/>
    </w:rPr>
  </w:style>
  <w:style w:type="paragraph" w:customStyle="1" w:styleId="53">
    <w:name w:val="TAC"/>
    <w:basedOn w:val="54"/>
    <w:link w:val="135"/>
    <w:qFormat/>
    <w:uiPriority w:val="0"/>
    <w:pPr>
      <w:jc w:val="center"/>
    </w:pPr>
  </w:style>
  <w:style w:type="paragraph" w:customStyle="1" w:styleId="54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4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rFonts w:eastAsia="Times New Roman"/>
      <w:lang w:eastAsia="en-US"/>
    </w:rPr>
  </w:style>
  <w:style w:type="paragraph" w:customStyle="1" w:styleId="59">
    <w:name w:val="EX"/>
    <w:basedOn w:val="1"/>
    <w:link w:val="152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2">
    <w:name w:val="NW"/>
    <w:basedOn w:val="57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编号2"/>
    <w:basedOn w:val="1"/>
    <w:qFormat/>
    <w:uiPriority w:val="0"/>
    <w:pPr>
      <w:numPr>
        <w:ilvl w:val="0"/>
        <w:numId w:val="3"/>
      </w:numPr>
      <w:tabs>
        <w:tab w:val="left" w:pos="360"/>
        <w:tab w:val="left" w:pos="704"/>
        <w:tab w:val="clear" w:pos="840"/>
      </w:tabs>
    </w:pPr>
    <w:rPr>
      <w:rFonts w:eastAsia="宋体"/>
      <w:lang w:eastAsia="zh-CN"/>
    </w:rPr>
  </w:style>
  <w:style w:type="paragraph" w:customStyle="1" w:styleId="65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4"/>
    <w:qFormat/>
    <w:uiPriority w:val="0"/>
    <w:pPr>
      <w:jc w:val="right"/>
    </w:pPr>
  </w:style>
  <w:style w:type="paragraph" w:customStyle="1" w:styleId="70">
    <w:name w:val="TAN"/>
    <w:basedOn w:val="54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57"/>
    <w:link w:val="79"/>
    <w:qFormat/>
    <w:uiPriority w:val="0"/>
    <w:rPr>
      <w:color w:val="FF0000"/>
    </w:rPr>
  </w:style>
  <w:style w:type="character" w:customStyle="1" w:styleId="79">
    <w:name w:val="Editor's Note Char"/>
    <w:link w:val="78"/>
    <w:qFormat/>
    <w:uiPriority w:val="0"/>
    <w:rPr>
      <w:rFonts w:eastAsia="Times New Roman"/>
      <w:color w:val="FF0000"/>
      <w:lang w:eastAsia="en-US"/>
    </w:rPr>
  </w:style>
  <w:style w:type="character" w:customStyle="1" w:styleId="80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81">
    <w:name w:val="样式 列表 + (西文) MS Mincho"/>
    <w:basedOn w:val="14"/>
    <w:link w:val="83"/>
    <w:qFormat/>
    <w:uiPriority w:val="0"/>
  </w:style>
  <w:style w:type="character" w:customStyle="1" w:styleId="82">
    <w:name w:val="List Char"/>
    <w:link w:val="14"/>
    <w:qFormat/>
    <w:uiPriority w:val="0"/>
    <w:rPr>
      <w:rFonts w:eastAsia="宋体"/>
      <w:lang w:val="en-GB" w:eastAsia="en-US" w:bidi="ar-SA"/>
    </w:rPr>
  </w:style>
  <w:style w:type="character" w:customStyle="1" w:styleId="83">
    <w:name w:val="样式 列表 + (西文) MS Mincho Char"/>
    <w:basedOn w:val="82"/>
    <w:link w:val="81"/>
    <w:qFormat/>
    <w:uiPriority w:val="0"/>
    <w:rPr>
      <w:rFonts w:eastAsia="宋体"/>
      <w:lang w:val="en-GB" w:eastAsia="en-US" w:bidi="ar-SA"/>
    </w:rPr>
  </w:style>
  <w:style w:type="paragraph" w:customStyle="1" w:styleId="84">
    <w:name w:val="B4"/>
    <w:basedOn w:val="1"/>
    <w:link w:val="85"/>
    <w:qFormat/>
    <w:uiPriority w:val="0"/>
    <w:pPr>
      <w:ind w:left="1418" w:hanging="284"/>
    </w:pPr>
  </w:style>
  <w:style w:type="character" w:customStyle="1" w:styleId="85">
    <w:name w:val="B4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B5"/>
    <w:basedOn w:val="1"/>
    <w:qFormat/>
    <w:uiPriority w:val="0"/>
    <w:pPr>
      <w:ind w:left="1702" w:hanging="284"/>
    </w:pPr>
  </w:style>
  <w:style w:type="paragraph" w:customStyle="1" w:styleId="87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40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90">
    <w:name w:val="B2"/>
    <w:basedOn w:val="1"/>
    <w:link w:val="134"/>
    <w:qFormat/>
    <w:uiPriority w:val="0"/>
    <w:pPr>
      <w:ind w:left="851" w:hanging="284"/>
    </w:pPr>
  </w:style>
  <w:style w:type="paragraph" w:customStyle="1" w:styleId="91">
    <w:name w:val="TAL Char Char"/>
    <w:basedOn w:val="1"/>
    <w:link w:val="9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92">
    <w:name w:val="B3"/>
    <w:basedOn w:val="1"/>
    <w:qFormat/>
    <w:uiPriority w:val="0"/>
    <w:pPr>
      <w:ind w:left="1135" w:hanging="284"/>
    </w:pPr>
  </w:style>
  <w:style w:type="character" w:customStyle="1" w:styleId="93">
    <w:name w:val="TAL Car"/>
    <w:link w:val="54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5">
    <w:name w:val="TAL Char Char Char"/>
    <w:link w:val="91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6">
    <w:name w:val="样式 图表标题 + (中文) 宋体"/>
    <w:basedOn w:val="97"/>
    <w:qFormat/>
    <w:uiPriority w:val="0"/>
    <w:rPr>
      <w:rFonts w:eastAsia="Arial"/>
    </w:rPr>
  </w:style>
  <w:style w:type="paragraph" w:customStyle="1" w:styleId="97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8">
    <w:name w:val="PL Char"/>
    <w:link w:val="68"/>
    <w:qFormat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99">
    <w:name w:val="Balloon Text Char"/>
    <w:link w:val="30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10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1">
    <w:name w:val="Guidance"/>
    <w:basedOn w:val="1"/>
    <w:qFormat/>
    <w:uiPriority w:val="0"/>
    <w:rPr>
      <w:i/>
      <w:color w:val="0000FF"/>
    </w:rPr>
  </w:style>
  <w:style w:type="paragraph" w:customStyle="1" w:styleId="102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3">
    <w:name w:val="B1"/>
    <w:basedOn w:val="1"/>
    <w:link w:val="104"/>
    <w:qFormat/>
    <w:uiPriority w:val="0"/>
    <w:pPr>
      <w:ind w:left="568" w:hanging="284"/>
    </w:pPr>
  </w:style>
  <w:style w:type="character" w:customStyle="1" w:styleId="104">
    <w:name w:val="B1 Char1"/>
    <w:link w:val="103"/>
    <w:qFormat/>
    <w:uiPriority w:val="0"/>
    <w:rPr>
      <w:rFonts w:eastAsia="Times New Roman"/>
      <w:lang w:eastAsia="en-US"/>
    </w:rPr>
  </w:style>
  <w:style w:type="character" w:customStyle="1" w:styleId="1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6">
    <w:name w:val="标题4"/>
    <w:basedOn w:val="1"/>
    <w:qFormat/>
    <w:uiPriority w:val="0"/>
    <w:pPr>
      <w:numPr>
        <w:ilvl w:val="0"/>
        <w:numId w:val="5"/>
      </w:numPr>
    </w:pPr>
  </w:style>
  <w:style w:type="paragraph" w:customStyle="1" w:styleId="107">
    <w:name w:val="插图题注"/>
    <w:basedOn w:val="1"/>
    <w:qFormat/>
    <w:uiPriority w:val="0"/>
    <w:pPr>
      <w:numPr>
        <w:ilvl w:val="7"/>
        <w:numId w:val="6"/>
      </w:numPr>
    </w:pPr>
  </w:style>
  <w:style w:type="paragraph" w:customStyle="1" w:styleId="108">
    <w:name w:val="表格题注"/>
    <w:basedOn w:val="1"/>
    <w:qFormat/>
    <w:uiPriority w:val="0"/>
    <w:pPr>
      <w:numPr>
        <w:ilvl w:val="8"/>
        <w:numId w:val="6"/>
      </w:numPr>
    </w:pPr>
  </w:style>
  <w:style w:type="character" w:customStyle="1" w:styleId="109">
    <w:name w:val="TH Char"/>
    <w:link w:val="56"/>
    <w:qFormat/>
    <w:uiPriority w:val="0"/>
    <w:rPr>
      <w:rFonts w:ascii="Arial" w:hAnsi="Arial" w:eastAsia="Times New Roman"/>
      <w:b/>
      <w:lang w:eastAsia="en-US"/>
    </w:rPr>
  </w:style>
  <w:style w:type="paragraph" w:customStyle="1" w:styleId="110">
    <w:name w:val="TAJ"/>
    <w:basedOn w:val="56"/>
    <w:qFormat/>
    <w:uiPriority w:val="0"/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样式1"/>
    <w:basedOn w:val="1"/>
    <w:qFormat/>
    <w:uiPriority w:val="0"/>
  </w:style>
  <w:style w:type="character" w:customStyle="1" w:styleId="113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14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yinbiao"/>
    <w:basedOn w:val="43"/>
    <w:qFormat/>
    <w:uiPriority w:val="0"/>
  </w:style>
  <w:style w:type="character" w:customStyle="1" w:styleId="116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7">
    <w:name w:val="Proposal"/>
    <w:basedOn w:val="1"/>
    <w:link w:val="119"/>
    <w:qFormat/>
    <w:uiPriority w:val="0"/>
    <w:pPr>
      <w:numPr>
        <w:ilvl w:val="0"/>
        <w:numId w:val="7"/>
      </w:numPr>
      <w:tabs>
        <w:tab w:val="left" w:pos="1560"/>
      </w:tabs>
    </w:pPr>
    <w:rPr>
      <w:b/>
    </w:rPr>
  </w:style>
  <w:style w:type="paragraph" w:customStyle="1" w:styleId="11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9">
    <w:name w:val="Proposal Char"/>
    <w:link w:val="117"/>
    <w:qFormat/>
    <w:uiPriority w:val="0"/>
    <w:rPr>
      <w:rFonts w:eastAsia="Times New Roman"/>
      <w:b/>
      <w:lang w:val="en-GB"/>
    </w:rPr>
  </w:style>
  <w:style w:type="paragraph" w:customStyle="1" w:styleId="120">
    <w:name w:val="Proposal list"/>
    <w:basedOn w:val="117"/>
    <w:link w:val="121"/>
    <w:qFormat/>
    <w:uiPriority w:val="0"/>
    <w:pPr>
      <w:numPr>
        <w:numId w:val="0"/>
      </w:numPr>
      <w:ind w:left="1560" w:hanging="1134"/>
    </w:pPr>
  </w:style>
  <w:style w:type="character" w:customStyle="1" w:styleId="121">
    <w:name w:val="Proposal list Char"/>
    <w:basedOn w:val="119"/>
    <w:link w:val="120"/>
    <w:qFormat/>
    <w:uiPriority w:val="0"/>
    <w:rPr>
      <w:rFonts w:eastAsia="宋体"/>
      <w:lang w:val="en-GB" w:eastAsia="en-US" w:bidi="ar-SA"/>
    </w:rPr>
  </w:style>
  <w:style w:type="paragraph" w:styleId="122">
    <w:name w:val="List Paragraph"/>
    <w:basedOn w:val="1"/>
    <w:link w:val="136"/>
    <w:qFormat/>
    <w:uiPriority w:val="99"/>
    <w:pPr>
      <w:ind w:firstLine="420" w:firstLineChars="200"/>
    </w:pPr>
  </w:style>
  <w:style w:type="paragraph" w:customStyle="1" w:styleId="123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24">
    <w:name w:val="TAL Char"/>
    <w:qFormat/>
    <w:uiPriority w:val="0"/>
    <w:rPr>
      <w:rFonts w:ascii="Arial" w:hAnsi="Arial"/>
      <w:sz w:val="18"/>
    </w:rPr>
  </w:style>
  <w:style w:type="character" w:customStyle="1" w:styleId="125">
    <w:name w:val="TAH Char"/>
    <w:link w:val="52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26">
    <w:name w:val="Heading 3 Char"/>
    <w:basedOn w:val="43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27">
    <w:name w:val="B1 Char"/>
    <w:qFormat/>
    <w:locked/>
    <w:uiPriority w:val="0"/>
    <w:rPr>
      <w:lang w:val="en-GB"/>
    </w:rPr>
  </w:style>
  <w:style w:type="character" w:customStyle="1" w:styleId="128">
    <w:name w:val="NO Zchn"/>
    <w:qFormat/>
    <w:locked/>
    <w:uiPriority w:val="0"/>
    <w:rPr>
      <w:rFonts w:eastAsia="Times New Roman"/>
    </w:rPr>
  </w:style>
  <w:style w:type="paragraph" w:customStyle="1" w:styleId="129">
    <w:name w:val="IvD Instructiontext"/>
    <w:basedOn w:val="28"/>
    <w:link w:val="130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30">
    <w:name w:val="IvD Instructiontext Char"/>
    <w:link w:val="129"/>
    <w:qFormat/>
    <w:uiPriority w:val="99"/>
    <w:rPr>
      <w:rFonts w:ascii="Arial" w:hAnsi="Arial" w:eastAsia="Times New Roman"/>
      <w:i/>
      <w:color w:val="808080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31">
    <w:name w:val="IvD bodytext"/>
    <w:basedOn w:val="28"/>
    <w:link w:val="13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132">
    <w:name w:val="IvD bodytext Char"/>
    <w:basedOn w:val="43"/>
    <w:link w:val="131"/>
    <w:qFormat/>
    <w:uiPriority w:val="0"/>
    <w:rPr>
      <w:rFonts w:ascii="Arial" w:hAnsi="Arial" w:eastAsia="Times New Roman"/>
      <w:spacing w:val="2"/>
    </w:rPr>
  </w:style>
  <w:style w:type="character" w:customStyle="1" w:styleId="133">
    <w:name w:val="Body Text Char"/>
    <w:basedOn w:val="43"/>
    <w:link w:val="28"/>
    <w:qFormat/>
    <w:uiPriority w:val="0"/>
    <w:rPr>
      <w:rFonts w:eastAsia="Times New Roman"/>
      <w:lang w:val="en-GB"/>
    </w:rPr>
  </w:style>
  <w:style w:type="character" w:customStyle="1" w:styleId="134">
    <w:name w:val="B2 Char"/>
    <w:link w:val="90"/>
    <w:qFormat/>
    <w:uiPriority w:val="0"/>
    <w:rPr>
      <w:rFonts w:eastAsia="Times New Roman"/>
      <w:lang w:val="en-GB"/>
    </w:rPr>
  </w:style>
  <w:style w:type="character" w:customStyle="1" w:styleId="135">
    <w:name w:val="TAC Char"/>
    <w:link w:val="53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6">
    <w:name w:val="List Paragraph Char"/>
    <w:link w:val="122"/>
    <w:qFormat/>
    <w:locked/>
    <w:uiPriority w:val="99"/>
    <w:rPr>
      <w:rFonts w:eastAsia="Times New Roman"/>
      <w:lang w:val="en-GB"/>
    </w:rPr>
  </w:style>
  <w:style w:type="character" w:customStyle="1" w:styleId="137">
    <w:name w:val="Header Char"/>
    <w:link w:val="32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138">
    <w:name w:val="未处理的提及1"/>
    <w:basedOn w:val="43"/>
    <w:unhideWhenUsed/>
    <w:qFormat/>
    <w:uiPriority w:val="99"/>
    <w:rPr>
      <w:color w:val="605E5C"/>
      <w:shd w:val="clear" w:color="auto" w:fill="E1DFDD"/>
    </w:rPr>
  </w:style>
  <w:style w:type="character" w:customStyle="1" w:styleId="139">
    <w:name w:val="@他1"/>
    <w:basedOn w:val="43"/>
    <w:unhideWhenUsed/>
    <w:qFormat/>
    <w:uiPriority w:val="99"/>
    <w:rPr>
      <w:color w:val="2B579A"/>
      <w:shd w:val="clear" w:color="auto" w:fill="E1DFDD"/>
    </w:rPr>
  </w:style>
  <w:style w:type="character" w:customStyle="1" w:styleId="140">
    <w:name w:val="CR Cover Page Zchn"/>
    <w:link w:val="88"/>
    <w:qFormat/>
    <w:uiPriority w:val="0"/>
    <w:rPr>
      <w:rFonts w:ascii="Arial" w:hAnsi="Arial"/>
      <w:lang w:val="en-GB"/>
    </w:rPr>
  </w:style>
  <w:style w:type="paragraph" w:customStyle="1" w:styleId="141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142">
    <w:name w:val="Comment Text Char"/>
    <w:link w:val="27"/>
    <w:qFormat/>
    <w:uiPriority w:val="0"/>
    <w:rPr>
      <w:rFonts w:eastAsia="Times New Roman"/>
      <w:lang w:val="en-GB"/>
    </w:rPr>
  </w:style>
  <w:style w:type="character" w:customStyle="1" w:styleId="143">
    <w:name w:val="ui-provider"/>
    <w:basedOn w:val="43"/>
    <w:qFormat/>
    <w:uiPriority w:val="0"/>
  </w:style>
  <w:style w:type="character" w:customStyle="1" w:styleId="144">
    <w:name w:val="normaltextrun"/>
    <w:basedOn w:val="43"/>
    <w:qFormat/>
    <w:uiPriority w:val="0"/>
  </w:style>
  <w:style w:type="paragraph" w:customStyle="1" w:styleId="145">
    <w:name w:val="paragraph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146">
    <w:name w:val="Footer Char"/>
    <w:link w:val="31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character" w:customStyle="1" w:styleId="147">
    <w:name w:val="highlight"/>
    <w:basedOn w:val="43"/>
    <w:qFormat/>
    <w:uiPriority w:val="0"/>
  </w:style>
  <w:style w:type="character" w:customStyle="1" w:styleId="148">
    <w:name w:val="TF Zchn"/>
    <w:link w:val="55"/>
    <w:qFormat/>
    <w:uiPriority w:val="0"/>
    <w:rPr>
      <w:rFonts w:ascii="Arial" w:hAnsi="Arial" w:eastAsia="Times New Roman"/>
      <w:b/>
      <w:lang w:val="en-GB"/>
    </w:rPr>
  </w:style>
  <w:style w:type="character" w:customStyle="1" w:styleId="149">
    <w:name w:val="TF Char"/>
    <w:qFormat/>
    <w:uiPriority w:val="0"/>
    <w:rPr>
      <w:rFonts w:ascii="Arial" w:hAnsi="Arial"/>
      <w:b/>
    </w:rPr>
  </w:style>
  <w:style w:type="paragraph" w:customStyle="1" w:styleId="150">
    <w:name w:val="proposal item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151">
    <w:name w:val="proposal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2">
    <w:name w:val="EX Char"/>
    <w:link w:val="59"/>
    <w:qFormat/>
    <w:locked/>
    <w:uiPriority w:val="0"/>
    <w:rPr>
      <w:rFonts w:eastAsia="Times New Roman"/>
      <w:lang w:val="en-GB"/>
    </w:rPr>
  </w:style>
  <w:style w:type="paragraph" w:customStyle="1" w:styleId="153">
    <w:name w:val="列表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154">
    <w:name w:val="B1 Zchn"/>
    <w:qFormat/>
    <w:uiPriority w:val="0"/>
    <w:rPr>
      <w:rFonts w:eastAsia="Times New Roman"/>
    </w:rPr>
  </w:style>
  <w:style w:type="paragraph" w:customStyle="1" w:styleId="155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6">
    <w:name w:val="3GPP_Header Char"/>
    <w:link w:val="157"/>
    <w:qFormat/>
    <w:locked/>
    <w:uiPriority w:val="0"/>
    <w:rPr>
      <w:b/>
      <w:sz w:val="24"/>
      <w:lang w:val="en-GB"/>
    </w:rPr>
  </w:style>
  <w:style w:type="paragraph" w:customStyle="1" w:styleId="157">
    <w:name w:val="3GPP_Header"/>
    <w:basedOn w:val="1"/>
    <w:link w:val="15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MS Mincho"/>
      <w:b/>
      <w:sz w:val="24"/>
      <w:lang w:eastAsia="zh-CN"/>
    </w:rPr>
  </w:style>
  <w:style w:type="paragraph" w:customStyle="1" w:styleId="158">
    <w:name w:val="List Paragraph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159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60">
    <w:name w:val="列表段落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161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6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EDD3C-8E31-4422-A497-4792D68E8818}">
  <ds:schemaRefs/>
</ds:datastoreItem>
</file>

<file path=customXml/itemProps2.xml><?xml version="1.0" encoding="utf-8"?>
<ds:datastoreItem xmlns:ds="http://schemas.openxmlformats.org/officeDocument/2006/customXml" ds:itemID="{3BF4A810-D93D-484E-A039-2D71E7862879}">
  <ds:schemaRefs/>
</ds:datastoreItem>
</file>

<file path=customXml/itemProps3.xml><?xml version="1.0" encoding="utf-8"?>
<ds:datastoreItem xmlns:ds="http://schemas.openxmlformats.org/officeDocument/2006/customXml" ds:itemID="{839563F6-7D0D-4C00-B030-31DFEF3AC2CE}">
  <ds:schemaRefs/>
</ds:datastoreItem>
</file>

<file path=customXml/itemProps4.xml><?xml version="1.0" encoding="utf-8"?>
<ds:datastoreItem xmlns:ds="http://schemas.openxmlformats.org/officeDocument/2006/customXml" ds:itemID="{16777B06-C572-41EF-A7C7-E4B439AF0D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249</Words>
  <Characters>1423</Characters>
  <Lines>11</Lines>
  <Paragraphs>3</Paragraphs>
  <TotalTime>25</TotalTime>
  <ScaleCrop>false</ScaleCrop>
  <LinksUpToDate>false</LinksUpToDate>
  <CharactersWithSpaces>1669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2025-07-15T23:49:00Z</dcterms:created>
  <dc:creator>Reem Karaki</dc:creator>
  <cp:lastModifiedBy>cmcc</cp:lastModifiedBy>
  <cp:lastPrinted>2009-04-24T07:01:00Z</cp:lastPrinted>
  <dcterms:modified xsi:type="dcterms:W3CDTF">2025-08-15T06:45:28Z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2052-12.8.2.21549</vt:lpwstr>
  </property>
  <property fmtid="{D5CDD505-2E9C-101B-9397-08002B2CF9AE}" pid="26" name="ICV">
    <vt:lpwstr>B3DC4B58AC35452684354C404D5F9D50</vt:lpwstr>
  </property>
</Properties>
</file>